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2D23" w:rsidRDefault="00A26EF6" w:rsidP="00D02D23">
      <w:pPr>
        <w:pStyle w:val="Default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СЦЕНАРИЙ</w:t>
      </w:r>
      <w:r w:rsidRPr="00D02D23">
        <w:rPr>
          <w:b/>
          <w:sz w:val="28"/>
          <w:szCs w:val="28"/>
          <w:lang w:val="en-US"/>
        </w:rPr>
        <w:t xml:space="preserve"> </w:t>
      </w:r>
      <w:r>
        <w:rPr>
          <w:b/>
          <w:sz w:val="28"/>
          <w:szCs w:val="28"/>
        </w:rPr>
        <w:t>УРОКА</w:t>
      </w:r>
      <w:r w:rsidRPr="00D02D23">
        <w:rPr>
          <w:b/>
          <w:sz w:val="28"/>
          <w:szCs w:val="28"/>
          <w:lang w:val="en-US"/>
        </w:rPr>
        <w:t xml:space="preserve"> </w:t>
      </w:r>
      <w:r>
        <w:rPr>
          <w:b/>
          <w:sz w:val="28"/>
          <w:szCs w:val="28"/>
        </w:rPr>
        <w:t>НЕМЕЦКОГО</w:t>
      </w:r>
      <w:r w:rsidRPr="00D02D23">
        <w:rPr>
          <w:b/>
          <w:sz w:val="28"/>
          <w:szCs w:val="28"/>
          <w:lang w:val="en-US"/>
        </w:rPr>
        <w:t xml:space="preserve"> </w:t>
      </w:r>
      <w:r>
        <w:rPr>
          <w:b/>
          <w:sz w:val="28"/>
          <w:szCs w:val="28"/>
        </w:rPr>
        <w:t>ЯЗЫКА</w:t>
      </w:r>
    </w:p>
    <w:p w:rsidR="00D02D23" w:rsidRPr="00D02D23" w:rsidRDefault="00D02D23" w:rsidP="00D02D23">
      <w:pPr>
        <w:pStyle w:val="Default"/>
        <w:jc w:val="center"/>
        <w:rPr>
          <w:b/>
          <w:i/>
          <w:sz w:val="28"/>
          <w:szCs w:val="28"/>
          <w:lang w:val="en-US"/>
        </w:rPr>
      </w:pPr>
      <w:r w:rsidRPr="00D02D23">
        <w:rPr>
          <w:b/>
          <w:i/>
          <w:sz w:val="28"/>
          <w:szCs w:val="28"/>
          <w:lang w:val="en-US"/>
        </w:rPr>
        <w:t xml:space="preserve">«Was </w:t>
      </w:r>
      <w:proofErr w:type="spellStart"/>
      <w:r w:rsidRPr="00D02D23">
        <w:rPr>
          <w:b/>
          <w:i/>
          <w:sz w:val="28"/>
          <w:szCs w:val="28"/>
          <w:lang w:val="en-US"/>
        </w:rPr>
        <w:t>sagen</w:t>
      </w:r>
      <w:proofErr w:type="spellEnd"/>
      <w:r w:rsidRPr="00D02D23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D02D23">
        <w:rPr>
          <w:b/>
          <w:i/>
          <w:sz w:val="28"/>
          <w:szCs w:val="28"/>
          <w:lang w:val="en-US"/>
        </w:rPr>
        <w:t>uns</w:t>
      </w:r>
      <w:proofErr w:type="spellEnd"/>
      <w:r w:rsidRPr="00D02D23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D02D23">
        <w:rPr>
          <w:b/>
          <w:i/>
          <w:sz w:val="28"/>
          <w:szCs w:val="28"/>
          <w:lang w:val="en-US"/>
        </w:rPr>
        <w:t>unsere</w:t>
      </w:r>
      <w:proofErr w:type="spellEnd"/>
      <w:r w:rsidRPr="00D02D23">
        <w:rPr>
          <w:b/>
          <w:i/>
          <w:sz w:val="28"/>
          <w:szCs w:val="28"/>
          <w:lang w:val="en-US"/>
        </w:rPr>
        <w:t xml:space="preserve"> Kinder in 10 </w:t>
      </w:r>
      <w:proofErr w:type="spellStart"/>
      <w:r w:rsidRPr="00D02D23">
        <w:rPr>
          <w:b/>
          <w:i/>
          <w:sz w:val="28"/>
          <w:szCs w:val="28"/>
          <w:lang w:val="en-US"/>
        </w:rPr>
        <w:t>Jahren</w:t>
      </w:r>
      <w:proofErr w:type="spellEnd"/>
      <w:r w:rsidRPr="00D02D23">
        <w:rPr>
          <w:b/>
          <w:i/>
          <w:sz w:val="28"/>
          <w:szCs w:val="28"/>
          <w:lang w:val="en-US"/>
        </w:rPr>
        <w:t xml:space="preserve">, </w:t>
      </w:r>
      <w:proofErr w:type="spellStart"/>
      <w:r w:rsidRPr="00D02D23">
        <w:rPr>
          <w:b/>
          <w:i/>
          <w:sz w:val="28"/>
          <w:szCs w:val="28"/>
          <w:lang w:val="en-US"/>
        </w:rPr>
        <w:t>wenn</w:t>
      </w:r>
      <w:proofErr w:type="spellEnd"/>
      <w:r w:rsidRPr="00D02D23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D02D23">
        <w:rPr>
          <w:b/>
          <w:i/>
          <w:sz w:val="28"/>
          <w:szCs w:val="28"/>
          <w:lang w:val="en-US"/>
        </w:rPr>
        <w:t>wir</w:t>
      </w:r>
      <w:proofErr w:type="spellEnd"/>
      <w:r w:rsidRPr="00D02D23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D02D23">
        <w:rPr>
          <w:b/>
          <w:i/>
          <w:sz w:val="28"/>
          <w:szCs w:val="28"/>
          <w:lang w:val="en-US"/>
        </w:rPr>
        <w:t>jetzt</w:t>
      </w:r>
      <w:proofErr w:type="spellEnd"/>
      <w:r w:rsidRPr="00D02D23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D02D23">
        <w:rPr>
          <w:b/>
          <w:i/>
          <w:sz w:val="28"/>
          <w:szCs w:val="28"/>
          <w:lang w:val="en-US"/>
        </w:rPr>
        <w:t>nichts</w:t>
      </w:r>
      <w:proofErr w:type="spellEnd"/>
      <w:r w:rsidRPr="00D02D23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D02D23">
        <w:rPr>
          <w:b/>
          <w:i/>
          <w:sz w:val="28"/>
          <w:szCs w:val="28"/>
          <w:lang w:val="en-US"/>
        </w:rPr>
        <w:t>für</w:t>
      </w:r>
      <w:proofErr w:type="spellEnd"/>
      <w:r w:rsidRPr="00D02D23">
        <w:rPr>
          <w:b/>
          <w:i/>
          <w:sz w:val="28"/>
          <w:szCs w:val="28"/>
          <w:lang w:val="en-US"/>
        </w:rPr>
        <w:t xml:space="preserve"> die </w:t>
      </w:r>
      <w:proofErr w:type="spellStart"/>
      <w:r w:rsidRPr="00D02D23">
        <w:rPr>
          <w:b/>
          <w:i/>
          <w:sz w:val="28"/>
          <w:szCs w:val="28"/>
          <w:lang w:val="en-US"/>
        </w:rPr>
        <w:t>Umwelt</w:t>
      </w:r>
      <w:proofErr w:type="spellEnd"/>
      <w:r w:rsidRPr="00D02D23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D02D23">
        <w:rPr>
          <w:b/>
          <w:i/>
          <w:sz w:val="28"/>
          <w:szCs w:val="28"/>
          <w:lang w:val="en-US"/>
        </w:rPr>
        <w:t>tun</w:t>
      </w:r>
      <w:proofErr w:type="spellEnd"/>
      <w:proofErr w:type="gramStart"/>
      <w:r w:rsidRPr="00D02D23">
        <w:rPr>
          <w:b/>
          <w:i/>
          <w:sz w:val="28"/>
          <w:szCs w:val="28"/>
          <w:lang w:val="en-US"/>
        </w:rPr>
        <w:t>?»</w:t>
      </w:r>
      <w:proofErr w:type="gramEnd"/>
    </w:p>
    <w:p w:rsidR="00A26EF6" w:rsidRDefault="00D02D23" w:rsidP="00A26EF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ДЛЯ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11 КЛАССА </w:t>
      </w:r>
    </w:p>
    <w:p w:rsidR="00505586" w:rsidRDefault="00505586" w:rsidP="00A26EF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6EF6" w:rsidRDefault="00A26EF6" w:rsidP="00A26EF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урока:</w:t>
      </w:r>
      <w:r w:rsidR="00505586">
        <w:rPr>
          <w:rFonts w:ascii="Times New Roman" w:hAnsi="Times New Roman" w:cs="Times New Roman"/>
          <w:b/>
          <w:sz w:val="28"/>
          <w:szCs w:val="28"/>
        </w:rPr>
        <w:t xml:space="preserve"> «Природа и экология. Изменение климата и глобальное потепление»</w:t>
      </w:r>
    </w:p>
    <w:p w:rsidR="008246E7" w:rsidRPr="008246E7" w:rsidRDefault="008246E7" w:rsidP="008246E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 урока:</w:t>
      </w:r>
      <w:r w:rsidRPr="008246E7">
        <w:rPr>
          <w:rFonts w:ascii="Times New Roman" w:hAnsi="Times New Roman" w:cs="Times New Roman"/>
          <w:sz w:val="28"/>
          <w:szCs w:val="28"/>
        </w:rPr>
        <w:t xml:space="preserve"> формирование экологического мышления, понимания влияния социально-экономических процессов на состоян</w:t>
      </w:r>
      <w:r>
        <w:rPr>
          <w:rFonts w:ascii="Times New Roman" w:hAnsi="Times New Roman" w:cs="Times New Roman"/>
          <w:sz w:val="28"/>
          <w:szCs w:val="28"/>
        </w:rPr>
        <w:t>ие природной и социальной среды.</w:t>
      </w:r>
    </w:p>
    <w:p w:rsidR="00505586" w:rsidRDefault="00505586" w:rsidP="00A26EF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Планируемые результаты:</w:t>
      </w:r>
    </w:p>
    <w:p w:rsidR="00505586" w:rsidRPr="006F4C1F" w:rsidRDefault="00505586" w:rsidP="008246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 личностные:</w:t>
      </w:r>
      <w:r w:rsidR="00D40BB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F4C1F" w:rsidRPr="006F4C1F">
        <w:rPr>
          <w:rFonts w:ascii="Times New Roman" w:hAnsi="Times New Roman" w:cs="Times New Roman"/>
          <w:sz w:val="28"/>
          <w:szCs w:val="28"/>
        </w:rPr>
        <w:t>приобретать опыт эколого-направленной деятельности,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F4C1F" w:rsidRPr="006F4C1F">
        <w:rPr>
          <w:rFonts w:ascii="Times New Roman" w:hAnsi="Times New Roman" w:cs="Times New Roman"/>
          <w:sz w:val="28"/>
          <w:szCs w:val="28"/>
        </w:rPr>
        <w:t>бережно, ответственно и компетентно относиться</w:t>
      </w:r>
      <w:r w:rsidR="006F4C1F">
        <w:rPr>
          <w:rFonts w:ascii="Times New Roman" w:hAnsi="Times New Roman" w:cs="Times New Roman"/>
          <w:sz w:val="28"/>
          <w:szCs w:val="28"/>
        </w:rPr>
        <w:t xml:space="preserve"> к общечеловеческим ценностям;</w:t>
      </w:r>
      <w:r w:rsidR="00E35A2C">
        <w:rPr>
          <w:rFonts w:ascii="Times New Roman" w:hAnsi="Times New Roman" w:cs="Times New Roman"/>
          <w:sz w:val="28"/>
          <w:szCs w:val="28"/>
        </w:rPr>
        <w:t xml:space="preserve"> принимать и реализовывать ценности здорового и безопасного образа жизни;</w:t>
      </w:r>
    </w:p>
    <w:p w:rsidR="00505586" w:rsidRPr="007E03F9" w:rsidRDefault="008246E7" w:rsidP="00D10A6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proofErr w:type="spellStart"/>
      <w:r w:rsidR="00505586">
        <w:rPr>
          <w:rFonts w:ascii="Times New Roman" w:hAnsi="Times New Roman" w:cs="Times New Roman"/>
          <w:b/>
          <w:sz w:val="28"/>
          <w:szCs w:val="28"/>
        </w:rPr>
        <w:t>метапредметные</w:t>
      </w:r>
      <w:proofErr w:type="spellEnd"/>
      <w:r w:rsidR="00505586">
        <w:rPr>
          <w:rFonts w:ascii="Times New Roman" w:hAnsi="Times New Roman" w:cs="Times New Roman"/>
          <w:b/>
          <w:sz w:val="28"/>
          <w:szCs w:val="28"/>
        </w:rPr>
        <w:t>:</w:t>
      </w:r>
      <w:r w:rsidRPr="008246E7">
        <w:rPr>
          <w:sz w:val="28"/>
          <w:szCs w:val="28"/>
        </w:rPr>
        <w:t xml:space="preserve"> </w:t>
      </w:r>
      <w:r w:rsidRPr="008246E7">
        <w:rPr>
          <w:rFonts w:ascii="Times New Roman" w:hAnsi="Times New Roman" w:cs="Times New Roman"/>
          <w:sz w:val="28"/>
          <w:szCs w:val="28"/>
        </w:rPr>
        <w:t>уметь самостоятельно определять цель деятельности и составлять план деятельности; самостоятельно осуществлять, контролировать и корректировать деятельность;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E03F9">
        <w:rPr>
          <w:rFonts w:ascii="Times New Roman" w:hAnsi="Times New Roman" w:cs="Times New Roman"/>
          <w:sz w:val="28"/>
          <w:szCs w:val="28"/>
        </w:rPr>
        <w:t>владеть навыками получения необходимой информации из различных источников</w:t>
      </w:r>
      <w:r w:rsidR="007E03F9" w:rsidRPr="007E03F9">
        <w:rPr>
          <w:rFonts w:ascii="Times New Roman" w:hAnsi="Times New Roman" w:cs="Times New Roman"/>
          <w:sz w:val="28"/>
          <w:szCs w:val="28"/>
        </w:rPr>
        <w:t xml:space="preserve">; </w:t>
      </w:r>
      <w:r w:rsidR="007E03F9">
        <w:rPr>
          <w:rFonts w:ascii="Times New Roman" w:hAnsi="Times New Roman" w:cs="Times New Roman"/>
          <w:sz w:val="28"/>
          <w:szCs w:val="28"/>
        </w:rPr>
        <w:t>уметь</w:t>
      </w:r>
      <w:r w:rsidR="007E03F9" w:rsidRPr="007E03F9">
        <w:rPr>
          <w:rFonts w:ascii="Times New Roman" w:hAnsi="Times New Roman" w:cs="Times New Roman"/>
          <w:sz w:val="28"/>
          <w:szCs w:val="28"/>
        </w:rPr>
        <w:t xml:space="preserve"> ясно, логично и точно излагать свою точку зрения, используя адекватные языковые средства;</w:t>
      </w:r>
    </w:p>
    <w:p w:rsidR="006C6DE4" w:rsidRPr="002E04BA" w:rsidRDefault="006C6DE4" w:rsidP="00D10A69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 w:rsidR="00505586" w:rsidRPr="007E03F9">
        <w:rPr>
          <w:rFonts w:ascii="Times New Roman" w:hAnsi="Times New Roman" w:cs="Times New Roman"/>
          <w:b/>
          <w:sz w:val="28"/>
          <w:szCs w:val="28"/>
        </w:rPr>
        <w:t>предметные:</w:t>
      </w:r>
      <w:r w:rsidR="006F4C1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F4C1F" w:rsidRPr="006F4C1F">
        <w:rPr>
          <w:rFonts w:ascii="Times New Roman" w:hAnsi="Times New Roman" w:cs="Times New Roman"/>
          <w:sz w:val="28"/>
          <w:szCs w:val="28"/>
        </w:rPr>
        <w:t>уметь</w:t>
      </w:r>
      <w:r w:rsidRPr="006F4C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C6D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передавать основное содержание прочитанного/ увиденного/услышанного; </w:t>
      </w:r>
      <w:r w:rsidRPr="006C6DE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строить высказывание на</w:t>
      </w:r>
      <w:r w:rsidR="006F4C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основе изображения с опорой и </w:t>
      </w:r>
      <w:r w:rsidRPr="006C6DE4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 опоры</w:t>
      </w:r>
      <w:r w:rsidR="00D40B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ключевые слова/план/вопросы; уметь употреблять в речи придаточные предложения.</w:t>
      </w:r>
    </w:p>
    <w:p w:rsidR="00D10A69" w:rsidRDefault="00D10A69" w:rsidP="00D10A69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Этапы урока</w:t>
      </w:r>
    </w:p>
    <w:p w:rsidR="00E30891" w:rsidRPr="00E30891" w:rsidRDefault="00E30891" w:rsidP="002E04BA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Начало урока.</w:t>
      </w:r>
    </w:p>
    <w:p w:rsidR="00D10A69" w:rsidRPr="00E30891" w:rsidRDefault="00273074" w:rsidP="00E30891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spellStart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Guten</w:t>
      </w:r>
      <w:proofErr w:type="spellEnd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Tag, </w:t>
      </w:r>
      <w:proofErr w:type="spellStart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liebe</w:t>
      </w:r>
      <w:proofErr w:type="spellEnd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Freunde</w:t>
      </w:r>
      <w:proofErr w:type="spellEnd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! </w:t>
      </w:r>
      <w:proofErr w:type="spellStart"/>
      <w:proofErr w:type="gramStart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Hause</w:t>
      </w:r>
      <w:proofErr w:type="spellEnd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habt</w:t>
      </w:r>
      <w:proofErr w:type="spellEnd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ihr</w:t>
      </w:r>
      <w:proofErr w:type="spellEnd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den Text </w:t>
      </w:r>
      <w:proofErr w:type="spellStart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über</w:t>
      </w:r>
      <w:proofErr w:type="spellEnd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negative </w:t>
      </w:r>
      <w:proofErr w:type="spellStart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Folgen</w:t>
      </w:r>
      <w:proofErr w:type="spellEnd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des </w:t>
      </w:r>
      <w:proofErr w:type="spellStart"/>
      <w:r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wissenschaftlich-te</w:t>
      </w:r>
      <w:r w:rsidR="006C1A19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chnischen</w:t>
      </w:r>
      <w:proofErr w:type="spellEnd"/>
      <w:r w:rsidR="006C1A19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6C1A19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Fortschritts</w:t>
      </w:r>
      <w:proofErr w:type="spellEnd"/>
      <w:r w:rsidR="006C1A19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6C1A19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gelesen</w:t>
      </w:r>
      <w:proofErr w:type="spellEnd"/>
      <w:r w:rsidR="006C1A19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  <w:r w:rsidR="009C1D16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proofErr w:type="gramStart"/>
      <w:r w:rsidR="009C1D16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Ihr</w:t>
      </w:r>
      <w:proofErr w:type="spellEnd"/>
      <w:r w:rsidR="009C1D16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9C1D16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habt</w:t>
      </w:r>
      <w:proofErr w:type="spellEnd"/>
      <w:r w:rsidR="009C1D16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9C1D16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wohl</w:t>
      </w:r>
      <w:proofErr w:type="spellEnd"/>
      <w:r w:rsidR="001A18DD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1A18DD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behalten</w:t>
      </w:r>
      <w:proofErr w:type="spellEnd"/>
      <w:r w:rsidR="001A18DD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 w:rsidR="001A18DD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dass</w:t>
      </w:r>
      <w:proofErr w:type="spellEnd"/>
      <w:r w:rsidR="001A18DD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der </w:t>
      </w:r>
      <w:proofErr w:type="spellStart"/>
      <w:r w:rsidR="001A18DD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Klimawandel</w:t>
      </w:r>
      <w:proofErr w:type="spellEnd"/>
      <w:r w:rsidR="001A18DD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1A18DD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darunter</w:t>
      </w:r>
      <w:proofErr w:type="spellEnd"/>
      <w:r w:rsidR="006C1A19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den </w:t>
      </w:r>
      <w:proofErr w:type="spellStart"/>
      <w:r w:rsidR="006C1A19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ertsten</w:t>
      </w:r>
      <w:proofErr w:type="spellEnd"/>
      <w:r w:rsidR="006C1A19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6C1A19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Platz</w:t>
      </w:r>
      <w:proofErr w:type="spellEnd"/>
      <w:r w:rsidR="006C1A19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6C1A19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ein</w:t>
      </w:r>
      <w:r w:rsidR="001A18DD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nimmt</w:t>
      </w:r>
      <w:proofErr w:type="spellEnd"/>
      <w:r w:rsidR="006C1A19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Warum</w:t>
      </w:r>
      <w:proofErr w:type="spellEnd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beunruhigt</w:t>
      </w:r>
      <w:proofErr w:type="spellEnd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dieses </w:t>
      </w:r>
      <w:proofErr w:type="spellStart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Umweltproblem</w:t>
      </w:r>
      <w:proofErr w:type="spellEnd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sowohl</w:t>
      </w:r>
      <w:proofErr w:type="spellEnd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Wissenschaftler</w:t>
      </w:r>
      <w:proofErr w:type="spellEnd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proofErr w:type="gramStart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als</w:t>
      </w:r>
      <w:proofErr w:type="spellEnd"/>
      <w:proofErr w:type="gramEnd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auch</w:t>
      </w:r>
      <w:proofErr w:type="spellEnd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einfache</w:t>
      </w:r>
      <w:proofErr w:type="spellEnd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Erdbewohner</w:t>
      </w:r>
      <w:proofErr w:type="spellEnd"/>
      <w:r w:rsidR="00097F34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?</w:t>
      </w:r>
      <w:r w:rsidR="00791261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proofErr w:type="gramStart"/>
      <w:r w:rsidR="00791261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Ist</w:t>
      </w:r>
      <w:proofErr w:type="spellEnd"/>
      <w:proofErr w:type="gramEnd"/>
      <w:r w:rsidR="00791261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91261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es</w:t>
      </w:r>
      <w:proofErr w:type="spellEnd"/>
      <w:r w:rsidR="00791261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91261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wirklich</w:t>
      </w:r>
      <w:proofErr w:type="spellEnd"/>
      <w:r w:rsidR="00791261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so </w:t>
      </w:r>
      <w:proofErr w:type="spellStart"/>
      <w:r w:rsidR="00791261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gefӓhrlich</w:t>
      </w:r>
      <w:proofErr w:type="spellEnd"/>
      <w:r w:rsidR="00791261" w:rsidRPr="00E308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?</w:t>
      </w:r>
    </w:p>
    <w:p w:rsidR="00EF2496" w:rsidRPr="00EF2496" w:rsidRDefault="00EF2496" w:rsidP="002E04BA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2. </w:t>
      </w:r>
      <w:r w:rsidR="00E30891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</w:t>
      </w:r>
      <w:r w:rsidR="00E30891" w:rsidRPr="00D40BB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E30891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часть</w:t>
      </w:r>
      <w:r w:rsidR="00E30891" w:rsidRPr="00D40BB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E30891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урока</w:t>
      </w:r>
      <w:r w:rsidR="00E30891" w:rsidRPr="00D40BB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</w:p>
    <w:p w:rsidR="00E15896" w:rsidRDefault="00536450" w:rsidP="002E04BA">
      <w:pPr>
        <w:widowControl w:val="0"/>
        <w:autoSpaceDE w:val="0"/>
        <w:autoSpaceDN w:val="0"/>
        <w:adjustRightInd w:val="0"/>
        <w:spacing w:line="240" w:lineRule="auto"/>
        <w:ind w:left="360"/>
        <w:jc w:val="both"/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2.1 </w:t>
      </w:r>
      <w:proofErr w:type="spellStart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Seht</w:t>
      </w:r>
      <w:proofErr w:type="spellEnd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euch</w:t>
      </w:r>
      <w:proofErr w:type="spellEnd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den </w:t>
      </w:r>
      <w:proofErr w:type="spellStart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ersten</w:t>
      </w:r>
      <w:proofErr w:type="spellEnd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Teil</w:t>
      </w:r>
      <w:proofErr w:type="spellEnd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des Videos an und </w:t>
      </w:r>
      <w:proofErr w:type="spellStart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versucht</w:t>
      </w:r>
      <w:proofErr w:type="spellEnd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zwei</w:t>
      </w:r>
      <w:proofErr w:type="spellEnd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Hauptursachen</w:t>
      </w:r>
      <w:proofErr w:type="spellEnd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für</w:t>
      </w:r>
      <w:proofErr w:type="spellEnd"/>
      <w:r w:rsidR="00791261" w:rsidRP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Klimawandel</w:t>
      </w:r>
      <w:proofErr w:type="spellEnd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erschliessen</w:t>
      </w:r>
      <w:proofErr w:type="spellEnd"/>
      <w:r w:rsidR="0079126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r w:rsidR="00E15896" w:rsidRPr="00E15896">
        <w:rPr>
          <w:lang w:val="en-US"/>
        </w:rPr>
        <w:t xml:space="preserve"> </w:t>
      </w:r>
    </w:p>
    <w:p w:rsidR="00791261" w:rsidRPr="00E15896" w:rsidRDefault="00E15896" w:rsidP="002E04BA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589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https</w:t>
      </w:r>
      <w:r w:rsidRPr="00E15896">
        <w:rPr>
          <w:rFonts w:ascii="Times New Roman" w:eastAsia="Times New Roman" w:hAnsi="Times New Roman" w:cs="Times New Roman"/>
          <w:sz w:val="28"/>
          <w:szCs w:val="28"/>
          <w:lang w:eastAsia="ru-RU"/>
        </w:rPr>
        <w:t>://</w:t>
      </w:r>
      <w:proofErr w:type="spellStart"/>
      <w:r w:rsidRPr="00E1589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youtu</w:t>
      </w:r>
      <w:proofErr w:type="spellEnd"/>
      <w:r w:rsidRPr="00E158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E1589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be</w:t>
      </w:r>
      <w:r w:rsidRPr="00E15896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proofErr w:type="spellStart"/>
      <w:r w:rsidRPr="00E1589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aUA</w:t>
      </w:r>
      <w:proofErr w:type="spellEnd"/>
      <w:r w:rsidRPr="00E15896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  <w:r w:rsidRPr="00E1589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 w:rsidRPr="00E15896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spellStart"/>
      <w:r w:rsidRPr="00E1589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tretQ</w:t>
      </w:r>
      <w:proofErr w:type="spellEnd"/>
    </w:p>
    <w:p w:rsidR="002E04BA" w:rsidRPr="002E04BA" w:rsidRDefault="002E04BA" w:rsidP="002E04BA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(Обучающиеся смотрят первую часть видео и фронтально называют упомянутые причины изменения климата, учитель записывает их на доске в 2 колонки, затем обобщает их).</w:t>
      </w:r>
    </w:p>
    <w:p w:rsidR="00536450" w:rsidRPr="00536450" w:rsidRDefault="00536450" w:rsidP="002E04BA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Also, die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Ursachen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für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Klimaverӓnderungen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sind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natürlich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und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antropogen</w:t>
      </w:r>
      <w:proofErr w:type="spellEnd"/>
      <w:r w:rsidR="00833EF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</w:p>
    <w:p w:rsidR="008E466D" w:rsidRPr="008E466D" w:rsidRDefault="00B8271B" w:rsidP="008E466D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lastRenderedPageBreak/>
        <w:t xml:space="preserve">2.2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Bildet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zwei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Gruppen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gramStart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Lest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kurze</w:t>
      </w:r>
      <w:proofErr w:type="spellEnd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Texte</w:t>
      </w:r>
      <w:proofErr w:type="spellEnd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und </w:t>
      </w:r>
      <w:proofErr w:type="spellStart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unterstreicht</w:t>
      </w:r>
      <w:proofErr w:type="spellEnd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Wӧrter</w:t>
      </w:r>
      <w:proofErr w:type="spellEnd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und </w:t>
      </w:r>
      <w:proofErr w:type="spellStart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Wortverbindungen</w:t>
      </w:r>
      <w:proofErr w:type="spellEnd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die </w:t>
      </w:r>
      <w:proofErr w:type="spellStart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zum</w:t>
      </w:r>
      <w:proofErr w:type="spellEnd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Thema</w:t>
      </w:r>
      <w:proofErr w:type="spellEnd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“</w:t>
      </w:r>
      <w:proofErr w:type="spellStart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Klimawandel</w:t>
      </w:r>
      <w:proofErr w:type="spellEnd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” </w:t>
      </w:r>
      <w:proofErr w:type="spellStart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gehӧren</w:t>
      </w:r>
      <w:proofErr w:type="spellEnd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(</w:t>
      </w:r>
      <w:proofErr w:type="spellStart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Lesezeit</w:t>
      </w:r>
      <w:proofErr w:type="spellEnd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3 </w:t>
      </w:r>
      <w:proofErr w:type="spellStart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Minuten</w:t>
      </w:r>
      <w:proofErr w:type="spellEnd"/>
      <w:r w:rsidR="0053645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).</w:t>
      </w:r>
      <w:proofErr w:type="gramEnd"/>
      <w:r w:rsidR="00AD22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Z</w:t>
      </w:r>
      <w:r w:rsidR="00AD220D" w:rsidRPr="009F21D2">
        <w:rPr>
          <w:rFonts w:ascii="Times New Roman" w:eastAsia="Times New Roman" w:hAnsi="Times New Roman" w:cs="Times New Roman"/>
          <w:sz w:val="28"/>
          <w:szCs w:val="28"/>
          <w:lang w:eastAsia="ru-RU"/>
        </w:rPr>
        <w:t>ӓ</w:t>
      </w:r>
      <w:proofErr w:type="spellStart"/>
      <w:r w:rsidR="00AD22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hlt</w:t>
      </w:r>
      <w:proofErr w:type="spellEnd"/>
      <w:r w:rsidRP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AD22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die</w:t>
      </w:r>
      <w:r w:rsidRP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AD22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in</w:t>
      </w:r>
      <w:r w:rsidRP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AD22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den</w:t>
      </w:r>
      <w:r w:rsidRP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AD22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Texten</w:t>
      </w:r>
      <w:proofErr w:type="spellEnd"/>
      <w:r w:rsidRP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AD22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genannten</w:t>
      </w:r>
      <w:proofErr w:type="spellEnd"/>
      <w:r w:rsidRP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AD22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Ursachen</w:t>
      </w:r>
      <w:proofErr w:type="spellEnd"/>
      <w:r w:rsidRP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auf</w:t>
      </w:r>
      <w:r w:rsidR="008E46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(Приложение 1).</w:t>
      </w:r>
    </w:p>
    <w:p w:rsidR="00B8271B" w:rsidRPr="008E466D" w:rsidRDefault="00B8271B" w:rsidP="008E466D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2.3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Fasst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kurz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zusammen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was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ihr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gelesen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abt</w:t>
      </w:r>
      <w:proofErr w:type="spell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spellStart"/>
      <w:proofErr w:type="gramStart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Achtet</w:t>
      </w:r>
      <w:proofErr w:type="spell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auf das </w:t>
      </w:r>
      <w:proofErr w:type="spellStart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Wichtigste</w:t>
      </w:r>
      <w:proofErr w:type="spell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proofErr w:type="gramStart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Stellt</w:t>
      </w:r>
      <w:proofErr w:type="spell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eure</w:t>
      </w:r>
      <w:proofErr w:type="spell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Zusammenfassungen</w:t>
      </w:r>
      <w:proofErr w:type="spell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den </w:t>
      </w:r>
      <w:proofErr w:type="spellStart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Gruppen</w:t>
      </w:r>
      <w:proofErr w:type="spell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gegenseitig</w:t>
      </w:r>
      <w:proofErr w:type="spell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vor</w:t>
      </w:r>
      <w:proofErr w:type="spell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Die Partner </w:t>
      </w:r>
      <w:proofErr w:type="spellStart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notieren</w:t>
      </w:r>
      <w:proofErr w:type="spell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Stichwӧrter</w:t>
      </w:r>
      <w:proofErr w:type="spell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und </w:t>
      </w:r>
      <w:proofErr w:type="spellStart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Schwerpunkte</w:t>
      </w:r>
      <w:proofErr w:type="spellEnd"/>
      <w:r w:rsidR="000C37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</w:p>
    <w:p w:rsidR="00622206" w:rsidRPr="00D40BBE" w:rsidRDefault="00622206" w:rsidP="00622206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2.4</w:t>
      </w:r>
      <w:r w:rsidRPr="0062220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Es</w:t>
      </w:r>
      <w:proofErr w:type="spellEnd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proofErr w:type="gramStart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ist</w:t>
      </w:r>
      <w:proofErr w:type="spellEnd"/>
      <w:proofErr w:type="gramEnd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also </w:t>
      </w:r>
      <w:proofErr w:type="spellStart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offenbar</w:t>
      </w:r>
      <w:proofErr w:type="spellEnd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dass</w:t>
      </w:r>
      <w:proofErr w:type="spellEnd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die </w:t>
      </w:r>
      <w:proofErr w:type="spellStart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Temperaturerhӧhung</w:t>
      </w:r>
      <w:proofErr w:type="spellEnd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mit</w:t>
      </w:r>
      <w:proofErr w:type="spellEnd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der </w:t>
      </w:r>
      <w:proofErr w:type="spellStart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Konzentration</w:t>
      </w:r>
      <w:proofErr w:type="spellEnd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von CO2 </w:t>
      </w:r>
      <w:proofErr w:type="spellStart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zusammenhӓngt</w:t>
      </w:r>
      <w:proofErr w:type="spellEnd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Und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jetzt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erfahren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in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welchen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Fӓllen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CO2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entsteht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Macht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die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Übung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auf den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Blӓttern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Ersetzt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die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unterstrichenen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Ausdrücke</w:t>
      </w:r>
      <w:proofErr w:type="spellEnd"/>
      <w:r w:rsidRPr="009D6EE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durch</w:t>
      </w:r>
      <w:proofErr w:type="spellEnd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wenn-Sӓtze</w:t>
      </w:r>
      <w:proofErr w:type="spellEnd"/>
      <w:r w:rsidR="00B8334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spellStart"/>
      <w:proofErr w:type="gramStart"/>
      <w:r w:rsid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Arbeitet</w:t>
      </w:r>
      <w:proofErr w:type="spellEnd"/>
      <w:r w:rsid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zweit</w:t>
      </w:r>
      <w:proofErr w:type="spellEnd"/>
      <w:r w:rsidR="008E466D" w:rsidRPr="00D40BB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(</w:t>
      </w:r>
      <w:r w:rsidR="008E466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8E466D" w:rsidRPr="00D40BB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2).</w:t>
      </w:r>
      <w:proofErr w:type="gramEnd"/>
    </w:p>
    <w:p w:rsidR="00E95043" w:rsidRPr="00D40BBE" w:rsidRDefault="00622206" w:rsidP="00622206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2.5</w:t>
      </w:r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Seht</w:t>
      </w:r>
      <w:proofErr w:type="spellEnd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euch</w:t>
      </w:r>
      <w:proofErr w:type="spellEnd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den </w:t>
      </w:r>
      <w:proofErr w:type="spellStart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zweiten</w:t>
      </w:r>
      <w:proofErr w:type="spellEnd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Teil</w:t>
      </w:r>
      <w:proofErr w:type="spellEnd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des Videos </w:t>
      </w:r>
      <w:proofErr w:type="gramStart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an</w:t>
      </w:r>
      <w:proofErr w:type="gramEnd"/>
      <w:r w:rsidR="0096750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 w:rsidR="0096750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macht</w:t>
      </w:r>
      <w:proofErr w:type="spellEnd"/>
      <w:r w:rsidR="0096750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96750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Notizen</w:t>
      </w:r>
      <w:proofErr w:type="spellEnd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und </w:t>
      </w:r>
      <w:proofErr w:type="spellStart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beantwortet</w:t>
      </w:r>
      <w:proofErr w:type="spellEnd"/>
      <w:r w:rsidR="0096750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96750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anschliessend</w:t>
      </w:r>
      <w:proofErr w:type="spellEnd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die </w:t>
      </w:r>
      <w:proofErr w:type="spellStart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Frage</w:t>
      </w:r>
      <w:proofErr w:type="spellEnd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: </w:t>
      </w:r>
      <w:proofErr w:type="spellStart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Welche</w:t>
      </w:r>
      <w:proofErr w:type="spellEnd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Auswirkungen</w:t>
      </w:r>
      <w:proofErr w:type="spellEnd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hat der </w:t>
      </w:r>
      <w:proofErr w:type="spellStart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Klimawandel</w:t>
      </w:r>
      <w:proofErr w:type="spellEnd"/>
      <w:r w:rsidR="00E950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?</w:t>
      </w:r>
      <w:r w:rsidR="00E15896" w:rsidRPr="00E15896">
        <w:rPr>
          <w:lang w:val="en-US"/>
        </w:rPr>
        <w:t xml:space="preserve"> </w:t>
      </w:r>
      <w:r w:rsidR="00E15896" w:rsidRPr="00E1589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https://youtu.be/aUA_H1tretQ</w:t>
      </w:r>
    </w:p>
    <w:p w:rsidR="009F21D2" w:rsidRPr="009F21D2" w:rsidRDefault="009F21D2" w:rsidP="00622206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(Обучающиеся смотрят вторую часть видео, называют последствия изменения климата на планете, учитель корректирует и оформляет на доске</w:t>
      </w:r>
      <w:r w:rsidR="00013057" w:rsidRPr="00013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13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виде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eastAsia="ru-RU"/>
        </w:rPr>
        <w:t>ассоциограммы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E40396" w:rsidRPr="00D40BBE" w:rsidRDefault="00DF0B39" w:rsidP="00EF2496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2.6 Also,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haben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festgestellt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dass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alle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Ökosysteme</w:t>
      </w:r>
      <w:proofErr w:type="spellEnd"/>
      <w:r w:rsidR="004B4F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4B4F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vom</w:t>
      </w:r>
      <w:proofErr w:type="spellEnd"/>
      <w:r w:rsidR="004B4F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4B4F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Temperaturanstieg</w:t>
      </w:r>
      <w:proofErr w:type="spellEnd"/>
      <w:r w:rsidR="004B4F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4B4F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betroffen</w:t>
      </w:r>
      <w:proofErr w:type="spellEnd"/>
      <w:r w:rsidR="004B4F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4B4F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werden</w:t>
      </w:r>
      <w:proofErr w:type="spellEnd"/>
      <w:r w:rsidR="004B4F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Es</w:t>
      </w:r>
      <w:proofErr w:type="spellEnd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fӓllt</w:t>
      </w:r>
      <w:proofErr w:type="spellEnd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einigen</w:t>
      </w:r>
      <w:proofErr w:type="spellEnd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Tieren</w:t>
      </w:r>
      <w:proofErr w:type="spellEnd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auch</w:t>
      </w:r>
      <w:proofErr w:type="spellEnd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schwer</w:t>
      </w:r>
      <w:proofErr w:type="spellEnd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sich</w:t>
      </w:r>
      <w:proofErr w:type="spellEnd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proofErr w:type="gramStart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an</w:t>
      </w:r>
      <w:proofErr w:type="spellEnd"/>
      <w:proofErr w:type="gramEnd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den </w:t>
      </w:r>
      <w:proofErr w:type="spellStart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Klimawandel</w:t>
      </w:r>
      <w:proofErr w:type="spellEnd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anzupassen</w:t>
      </w:r>
      <w:proofErr w:type="spellEnd"/>
      <w:r w:rsidR="0076280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r w:rsidR="003A0DD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3A0DD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Macht</w:t>
      </w:r>
      <w:proofErr w:type="spellEnd"/>
      <w:r w:rsidR="00E465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E465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Aufgabe</w:t>
      </w:r>
      <w:proofErr w:type="spellEnd"/>
      <w:r w:rsidR="00E465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2 auf den </w:t>
      </w:r>
      <w:proofErr w:type="spellStart"/>
      <w:r w:rsidR="00E465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Blӓttern</w:t>
      </w:r>
      <w:proofErr w:type="spellEnd"/>
      <w:r w:rsidR="00E4653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und </w:t>
      </w:r>
      <w:proofErr w:type="spellStart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ihr</w:t>
      </w:r>
      <w:proofErr w:type="spellEnd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proofErr w:type="gramStart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erfahrt</w:t>
      </w:r>
      <w:proofErr w:type="spellEnd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,</w:t>
      </w:r>
      <w:proofErr w:type="gramEnd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was die </w:t>
      </w:r>
      <w:proofErr w:type="spellStart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Klimaerwӓrmung</w:t>
      </w:r>
      <w:proofErr w:type="spellEnd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mit</w:t>
      </w:r>
      <w:proofErr w:type="spellEnd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den </w:t>
      </w:r>
      <w:proofErr w:type="spellStart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Eisbӓren</w:t>
      </w:r>
      <w:proofErr w:type="spellEnd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tun</w:t>
      </w:r>
      <w:proofErr w:type="spellEnd"/>
      <w:r w:rsidR="00C607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hat.</w:t>
      </w:r>
      <w:r w:rsidR="003A0DD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proofErr w:type="gramStart"/>
      <w:r w:rsidR="003A0DD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Nehmt</w:t>
      </w:r>
      <w:proofErr w:type="spellEnd"/>
      <w:r w:rsidR="003A0DD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3A0DD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Wӧrterbücher</w:t>
      </w:r>
      <w:proofErr w:type="spellEnd"/>
      <w:r w:rsidR="003A0DD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3A0DD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="003A0DD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3A0DD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Hilfe</w:t>
      </w:r>
      <w:proofErr w:type="spellEnd"/>
      <w:r w:rsidR="003A0DD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  <w:r w:rsid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proofErr w:type="gramStart"/>
      <w:r w:rsid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Arbeitet</w:t>
      </w:r>
      <w:proofErr w:type="spellEnd"/>
      <w:r w:rsid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zweit</w:t>
      </w:r>
      <w:proofErr w:type="spellEnd"/>
      <w:r w:rsidR="008E466D" w:rsidRPr="00D40BB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(</w:t>
      </w:r>
      <w:r w:rsidR="008E466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8E466D" w:rsidRPr="00D40BB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3).</w:t>
      </w:r>
      <w:proofErr w:type="gramEnd"/>
    </w:p>
    <w:p w:rsidR="00E15896" w:rsidRDefault="000B74D3" w:rsidP="00EF2496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2.7 </w:t>
      </w:r>
      <w:proofErr w:type="spellStart"/>
      <w:r w:rsidR="000646B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Seht</w:t>
      </w:r>
      <w:proofErr w:type="spellEnd"/>
      <w:r w:rsidR="000646B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646B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euch</w:t>
      </w:r>
      <w:proofErr w:type="spellEnd"/>
      <w:r w:rsidR="000646B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den </w:t>
      </w:r>
      <w:proofErr w:type="spellStart"/>
      <w:r w:rsidR="000646B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dritten</w:t>
      </w:r>
      <w:proofErr w:type="spellEnd"/>
      <w:r w:rsidR="000646B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646B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Teil</w:t>
      </w:r>
      <w:proofErr w:type="spellEnd"/>
      <w:r w:rsidR="000646B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des Videos an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Überlegt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den</w:t>
      </w:r>
      <w:r w:rsid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Klimawandel</w:t>
      </w:r>
      <w:proofErr w:type="spellEnd"/>
      <w:r w:rsid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verhindern</w:t>
      </w:r>
      <w:proofErr w:type="spellEnd"/>
      <w:r w:rsid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kӧnnten</w:t>
      </w:r>
      <w:proofErr w:type="spellEnd"/>
      <w:r w:rsidR="007226DF" w:rsidRP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und </w:t>
      </w:r>
      <w:proofErr w:type="spellStart"/>
      <w:r w:rsid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notiert</w:t>
      </w:r>
      <w:proofErr w:type="spellEnd"/>
      <w:r w:rsid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Stichwӧrter</w:t>
      </w:r>
      <w:proofErr w:type="spellEnd"/>
      <w:r w:rsid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dazu</w:t>
      </w:r>
      <w:proofErr w:type="spellEnd"/>
      <w:r w:rsidR="007226D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</w:p>
    <w:p w:rsidR="000646B8" w:rsidRDefault="00E15896" w:rsidP="00EF2496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bookmarkStart w:id="0" w:name="_GoBack"/>
      <w:bookmarkEnd w:id="0"/>
      <w:r w:rsidRPr="00E15896">
        <w:rPr>
          <w:lang w:val="en-US"/>
        </w:rPr>
        <w:t xml:space="preserve"> </w:t>
      </w:r>
      <w:r w:rsidRPr="00E1589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https://youtu.be/aUA_H1tretQ</w:t>
      </w:r>
    </w:p>
    <w:p w:rsidR="00093887" w:rsidRDefault="00093887" w:rsidP="00EF2496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2.8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Liebe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Freunde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ich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mӧchte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euch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die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Übung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anbieten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woraus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ihr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glӓnzende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Ideen</w:t>
      </w:r>
      <w:proofErr w:type="spellEnd"/>
      <w:r w:rsidR="00233AE3" w:rsidRPr="00233A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233A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für</w:t>
      </w:r>
      <w:proofErr w:type="spellEnd"/>
      <w:r w:rsidR="00233A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233A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umweltfreundliches</w:t>
      </w:r>
      <w:proofErr w:type="spellEnd"/>
      <w:r w:rsidR="00233A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233A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Verhalten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schӧpfen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kӧ</w:t>
      </w:r>
      <w:r w:rsid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nnt</w:t>
      </w:r>
      <w:proofErr w:type="spellEnd"/>
      <w:r w:rsid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(</w:t>
      </w:r>
      <w:r w:rsidR="008E466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8E466D" w:rsidRPr="008E466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4).</w:t>
      </w:r>
    </w:p>
    <w:p w:rsidR="00B37B6B" w:rsidRDefault="00B37B6B" w:rsidP="00FC60DE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3.</w:t>
      </w:r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1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Ich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meine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ihr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seid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bereit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eure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Meinungen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zum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Ausdruck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bringen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Diskutiert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ca. 7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Minuten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in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Gruppen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zum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Problem “Was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kӧnnen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wir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gemeinsam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unternehmen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um den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Klimawandel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bekӓmpfen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?</w:t>
      </w:r>
      <w:proofErr w:type="gram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”.</w:t>
      </w:r>
      <w:proofErr w:type="gram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proofErr w:type="gram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Sammelt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Ideen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und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formuliert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5-6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Vorschlӓge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zur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Problemlӧsung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Gebraucht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die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angegebenen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Redemittel</w:t>
      </w:r>
      <w:proofErr w:type="spellEnd"/>
      <w:r w:rsidR="0001305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</w:p>
    <w:p w:rsidR="00013057" w:rsidRPr="00D40BBE" w:rsidRDefault="00013057" w:rsidP="00FC60DE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3.2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Stellt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eure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Ergebnisse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dem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Plenum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vor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</w:p>
    <w:p w:rsidR="00E30891" w:rsidRDefault="00E30891" w:rsidP="00FC60DE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 Заключительная часть.</w:t>
      </w:r>
    </w:p>
    <w:p w:rsidR="00013057" w:rsidRDefault="00FC60DE" w:rsidP="00FC60DE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Heute</w:t>
      </w:r>
      <w:proofErr w:type="spellEnd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haben</w:t>
      </w:r>
      <w:proofErr w:type="spellEnd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wir</w:t>
      </w:r>
      <w:proofErr w:type="spellEnd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festgestellt</w:t>
      </w:r>
      <w:proofErr w:type="spellEnd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dass</w:t>
      </w:r>
      <w:proofErr w:type="spellEnd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der</w:t>
      </w:r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Klimawandel</w:t>
      </w:r>
      <w:proofErr w:type="spellEnd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keine</w:t>
      </w:r>
      <w:proofErr w:type="spellEnd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abstrakte</w:t>
      </w:r>
      <w:proofErr w:type="spellEnd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Zukunftsaussicht</w:t>
      </w:r>
      <w:proofErr w:type="spellEnd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mehr</w:t>
      </w:r>
      <w:proofErr w:type="spellEnd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sondern</w:t>
      </w:r>
      <w:proofErr w:type="spellEnd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konkrete</w:t>
      </w:r>
      <w:proofErr w:type="spellEnd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Realität</w:t>
      </w:r>
      <w:proofErr w:type="spellEnd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der </w:t>
      </w:r>
      <w:proofErr w:type="spellStart"/>
      <w:r w:rsidRPr="00FC60D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Gegenwart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ist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Jeder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von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uns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trӓgt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Verantwortung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dafür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ob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das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Leben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in 10, 15, 20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Jahren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auf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unserem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Planeten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existieren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wird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  <w:r w:rsidR="00665BF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</w:p>
    <w:p w:rsidR="00665BF0" w:rsidRPr="00665BF0" w:rsidRDefault="00665BF0" w:rsidP="00FC60DE">
      <w:pPr>
        <w:widowControl w:val="0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lastRenderedPageBreak/>
        <w:t>Ich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danke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euch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für</w:t>
      </w:r>
      <w:proofErr w:type="spellEnd"/>
      <w:r w:rsidRPr="00665BF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die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Arbeit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und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wünsche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euch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viel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Erfolg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!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Zum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nӓchsten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Unterricht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schreibt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bitte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einen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Appel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an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eure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Mitschüler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in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dem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ihr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sie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vor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den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Umweltkatastrophe</w:t>
      </w:r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proofErr w:type="spellEnd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warnt</w:t>
      </w:r>
      <w:proofErr w:type="spellEnd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spellStart"/>
      <w:proofErr w:type="gramStart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Arbeitet</w:t>
      </w:r>
      <w:proofErr w:type="spellEnd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in </w:t>
      </w:r>
      <w:proofErr w:type="spellStart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Gruppen</w:t>
      </w:r>
      <w:proofErr w:type="spellEnd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Wenn</w:t>
      </w:r>
      <w:proofErr w:type="spellEnd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wir</w:t>
      </w:r>
      <w:proofErr w:type="spellEnd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gemeinsam</w:t>
      </w:r>
      <w:proofErr w:type="spellEnd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arbeiten</w:t>
      </w:r>
      <w:proofErr w:type="spellEnd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ist</w:t>
      </w:r>
      <w:proofErr w:type="spellEnd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es</w:t>
      </w:r>
      <w:proofErr w:type="spellEnd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am </w:t>
      </w:r>
      <w:proofErr w:type="spellStart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wirksamsten</w:t>
      </w:r>
      <w:proofErr w:type="spellEnd"/>
      <w:r w:rsidR="004A10C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!</w:t>
      </w:r>
    </w:p>
    <w:p w:rsidR="00CC6F51" w:rsidRPr="00CC6F51" w:rsidRDefault="00CC6F51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</w:t>
      </w:r>
      <w:r w:rsidRPr="00CC6F51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 xml:space="preserve"> 1</w:t>
      </w:r>
    </w:p>
    <w:p w:rsidR="00CC6F51" w:rsidRDefault="00CC6F51" w:rsidP="00CC6F51">
      <w:p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Lesetext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Gruppe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 xml:space="preserve"> 1)</w:t>
      </w:r>
    </w:p>
    <w:p w:rsidR="00CC6F51" w:rsidRDefault="00CC6F51" w:rsidP="00CC6F51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CC6F51" w:rsidRPr="006345B9" w:rsidRDefault="00CC6F51" w:rsidP="00CC6F51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proofErr w:type="spellStart"/>
      <w:r w:rsidRPr="006345B9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Klimawandel</w:t>
      </w:r>
      <w:proofErr w:type="spellEnd"/>
      <w:r w:rsidRPr="006345B9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 xml:space="preserve"> und </w:t>
      </w:r>
      <w:proofErr w:type="spellStart"/>
      <w:r w:rsidRPr="006345B9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natürliche</w:t>
      </w:r>
      <w:proofErr w:type="spellEnd"/>
      <w:r w:rsidRPr="006345B9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Ursachen</w:t>
      </w:r>
      <w:proofErr w:type="spellEnd"/>
    </w:p>
    <w:p w:rsidR="00CC6F51" w:rsidRPr="003D1C78" w:rsidRDefault="00CC6F51" w:rsidP="00CC6F51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Eine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Klimaveränderung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gram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muss</w:t>
      </w:r>
      <w:proofErr w:type="gram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nicht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hundert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Prozent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von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menschlichen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Faktoren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ausgehen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Genauer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gesagt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verändert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sich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das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auf der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Erde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schon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proofErr w:type="gram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immer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,</w:t>
      </w:r>
      <w:proofErr w:type="gram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die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Frage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ist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nur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in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welchem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Maß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es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das tut.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Ein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besseres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Verständnis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der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natürlichen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Faktoren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kann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auch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einem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besseren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Verstehen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der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menschlichen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Einflüsse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führen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und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dabei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helfen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die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richtigen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Maßnahmen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gegen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eine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drastische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Veränderung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des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Klimas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finden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Einer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der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wichtigsten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Gründe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für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die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Veränderung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des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Klimas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auf </w:t>
      </w:r>
      <w:proofErr w:type="spellStart"/>
      <w:proofErr w:type="gram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lange</w:t>
      </w:r>
      <w:proofErr w:type="spellEnd"/>
      <w:proofErr w:type="gram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Sicht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ist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die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Veränderung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der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Neigung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der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Erdachse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und der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Umlaufbahn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um die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Sonne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gram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Von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Physikern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beobachtet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und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berechnet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erklären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diese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Phänomene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beispielsweise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einen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des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drastischsten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und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immer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wiederkehrenden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Faktors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der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Klimaveränderung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nämlich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das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Entstehen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von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Eis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- und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Warmzeiten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Die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Sonne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die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zwar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aufgrund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ihrer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modernen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Aktivität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wenig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zum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Klimawandel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beiträgt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war in der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Vergangenheit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nicht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immer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so „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ruhig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“,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sie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es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heute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ist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</w:t>
      </w:r>
      <w:proofErr w:type="gram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Starke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Sonnenwinde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,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Sonnenflecken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und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andere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Ereignisse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führten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auch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verändertem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Wettergeschehen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auf der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Erde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und so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auch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Veränderungen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im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Klima</w:t>
      </w:r>
      <w:proofErr w:type="spellEnd"/>
      <w:r w:rsidRPr="006345B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</w:p>
    <w:p w:rsidR="00CC6F51" w:rsidRPr="003D1C78" w:rsidRDefault="00CC6F51" w:rsidP="00CC6F51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CC6F51" w:rsidRPr="003D1C78" w:rsidRDefault="00CC6F51" w:rsidP="00CC6F51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CC6F51" w:rsidRPr="00CB18B9" w:rsidRDefault="00CC6F51" w:rsidP="00CC6F51">
      <w:p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Lesetext</w:t>
      </w:r>
      <w:proofErr w:type="spellEnd"/>
      <w:r w:rsidRPr="001206A9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(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Gruppe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 xml:space="preserve"> 2)</w:t>
      </w:r>
    </w:p>
    <w:p w:rsidR="00CC6F51" w:rsidRDefault="00CC6F51" w:rsidP="00CC6F51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CC6F51" w:rsidRPr="00CB18B9" w:rsidRDefault="00CC6F51" w:rsidP="00CC6F51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proofErr w:type="spellStart"/>
      <w:r w:rsidRPr="00CB18B9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Klimawandel</w:t>
      </w:r>
      <w:proofErr w:type="spellEnd"/>
      <w:r w:rsidRPr="00CB18B9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 xml:space="preserve"> und </w:t>
      </w:r>
      <w:proofErr w:type="spellStart"/>
      <w:r w:rsidRPr="00CB18B9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globale</w:t>
      </w:r>
      <w:proofErr w:type="spellEnd"/>
      <w:r w:rsidRPr="00CB18B9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 xml:space="preserve"> </w:t>
      </w:r>
      <w:proofErr w:type="spellStart"/>
      <w:r w:rsidRPr="00CB18B9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Erwärmung</w:t>
      </w:r>
      <w:proofErr w:type="spellEnd"/>
    </w:p>
    <w:p w:rsidR="00CC6F51" w:rsidRPr="00CC6F51" w:rsidRDefault="00CC6F51" w:rsidP="00CC6F51">
      <w:pPr>
        <w:pStyle w:val="a4"/>
        <w:shd w:val="clear" w:color="auto" w:fill="FFFFFF"/>
        <w:spacing w:before="225" w:beforeAutospacing="0" w:after="225" w:afterAutospacing="0"/>
        <w:jc w:val="both"/>
        <w:rPr>
          <w:ins w:id="1" w:author="Unknown"/>
          <w:sz w:val="28"/>
          <w:szCs w:val="28"/>
          <w:lang w:val="en-US"/>
        </w:rPr>
      </w:pPr>
      <w:proofErr w:type="spellStart"/>
      <w:proofErr w:type="gramStart"/>
      <w:r w:rsidRPr="00CC6F51">
        <w:rPr>
          <w:sz w:val="28"/>
          <w:szCs w:val="28"/>
          <w:lang w:val="en-US"/>
        </w:rPr>
        <w:t>Diese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Veränderung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wird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seit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dem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beginnenden</w:t>
      </w:r>
      <w:proofErr w:type="spellEnd"/>
      <w:r w:rsidRPr="00CC6F51">
        <w:rPr>
          <w:sz w:val="28"/>
          <w:szCs w:val="28"/>
          <w:lang w:val="en-US"/>
        </w:rPr>
        <w:t xml:space="preserve"> 20.</w:t>
      </w:r>
      <w:proofErr w:type="gramEnd"/>
      <w:r w:rsidRPr="00CC6F51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CC6F51">
        <w:rPr>
          <w:sz w:val="28"/>
          <w:szCs w:val="28"/>
          <w:lang w:val="en-US"/>
        </w:rPr>
        <w:t>Jahrhundert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gemessen</w:t>
      </w:r>
      <w:proofErr w:type="spellEnd"/>
      <w:r w:rsidRPr="00CC6F51">
        <w:rPr>
          <w:sz w:val="28"/>
          <w:szCs w:val="28"/>
          <w:lang w:val="en-US"/>
        </w:rPr>
        <w:t>.</w:t>
      </w:r>
      <w:proofErr w:type="gram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Primär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CC6F51">
        <w:rPr>
          <w:sz w:val="28"/>
          <w:szCs w:val="28"/>
          <w:lang w:val="en-US"/>
        </w:rPr>
        <w:t>ist</w:t>
      </w:r>
      <w:proofErr w:type="spellEnd"/>
      <w:proofErr w:type="gramEnd"/>
      <w:r w:rsidRPr="00CC6F51">
        <w:rPr>
          <w:sz w:val="28"/>
          <w:szCs w:val="28"/>
          <w:lang w:val="en-US"/>
        </w:rPr>
        <w:t xml:space="preserve"> der Mensch </w:t>
      </w:r>
      <w:proofErr w:type="spellStart"/>
      <w:r w:rsidRPr="00CC6F51">
        <w:rPr>
          <w:sz w:val="28"/>
          <w:szCs w:val="28"/>
          <w:lang w:val="en-US"/>
        </w:rPr>
        <w:t>selbst</w:t>
      </w:r>
      <w:proofErr w:type="spellEnd"/>
      <w:r w:rsidRPr="00CC6F51">
        <w:rPr>
          <w:sz w:val="28"/>
          <w:szCs w:val="28"/>
          <w:lang w:val="en-US"/>
        </w:rPr>
        <w:t xml:space="preserve"> die </w:t>
      </w:r>
      <w:proofErr w:type="spellStart"/>
      <w:r w:rsidRPr="00CC6F51">
        <w:rPr>
          <w:sz w:val="28"/>
          <w:szCs w:val="28"/>
          <w:lang w:val="en-US"/>
        </w:rPr>
        <w:t>Ursache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für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diese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rapide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Erwärmung</w:t>
      </w:r>
      <w:proofErr w:type="spellEnd"/>
      <w:r w:rsidRPr="00CC6F51">
        <w:rPr>
          <w:sz w:val="28"/>
          <w:szCs w:val="28"/>
          <w:lang w:val="en-US"/>
        </w:rPr>
        <w:t xml:space="preserve"> und </w:t>
      </w:r>
      <w:proofErr w:type="spellStart"/>
      <w:r w:rsidRPr="00CC6F51">
        <w:rPr>
          <w:sz w:val="28"/>
          <w:szCs w:val="28"/>
          <w:lang w:val="en-US"/>
        </w:rPr>
        <w:t>auch</w:t>
      </w:r>
      <w:proofErr w:type="spellEnd"/>
      <w:r w:rsidRPr="00CC6F51">
        <w:rPr>
          <w:sz w:val="28"/>
          <w:szCs w:val="28"/>
          <w:lang w:val="en-US"/>
        </w:rPr>
        <w:t xml:space="preserve"> das </w:t>
      </w:r>
      <w:proofErr w:type="spellStart"/>
      <w:r w:rsidRPr="00CC6F51">
        <w:rPr>
          <w:sz w:val="28"/>
          <w:szCs w:val="28"/>
          <w:lang w:val="en-US"/>
        </w:rPr>
        <w:t>Steigen</w:t>
      </w:r>
      <w:proofErr w:type="spellEnd"/>
      <w:r w:rsidRPr="00CC6F51">
        <w:rPr>
          <w:sz w:val="28"/>
          <w:szCs w:val="28"/>
          <w:lang w:val="en-US"/>
        </w:rPr>
        <w:t xml:space="preserve"> der </w:t>
      </w:r>
      <w:proofErr w:type="spellStart"/>
      <w:r w:rsidRPr="00CC6F51">
        <w:rPr>
          <w:sz w:val="28"/>
          <w:szCs w:val="28"/>
          <w:lang w:val="en-US"/>
        </w:rPr>
        <w:t>Meerestemperatur</w:t>
      </w:r>
      <w:proofErr w:type="spellEnd"/>
      <w:r w:rsidRPr="00CC6F51">
        <w:rPr>
          <w:sz w:val="28"/>
          <w:szCs w:val="28"/>
          <w:lang w:val="en-US"/>
        </w:rPr>
        <w:t xml:space="preserve">. Der </w:t>
      </w:r>
      <w:proofErr w:type="spellStart"/>
      <w:r w:rsidRPr="00CC6F51">
        <w:rPr>
          <w:sz w:val="28"/>
          <w:szCs w:val="28"/>
          <w:lang w:val="en-US"/>
        </w:rPr>
        <w:t>primäre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Grund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für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diese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Erwärmung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CC6F51">
        <w:rPr>
          <w:sz w:val="28"/>
          <w:szCs w:val="28"/>
          <w:lang w:val="en-US"/>
        </w:rPr>
        <w:t>ist</w:t>
      </w:r>
      <w:proofErr w:type="spellEnd"/>
      <w:proofErr w:type="gram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laut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Fachliteratur</w:t>
      </w:r>
      <w:proofErr w:type="spellEnd"/>
      <w:r w:rsidRPr="00CC6F51">
        <w:rPr>
          <w:sz w:val="28"/>
          <w:szCs w:val="28"/>
          <w:lang w:val="en-US"/>
        </w:rPr>
        <w:t xml:space="preserve"> der </w:t>
      </w:r>
      <w:proofErr w:type="spellStart"/>
      <w:r w:rsidRPr="00CC6F51">
        <w:rPr>
          <w:sz w:val="28"/>
          <w:szCs w:val="28"/>
          <w:lang w:val="en-US"/>
        </w:rPr>
        <w:t>sogenannte</w:t>
      </w:r>
      <w:proofErr w:type="spellEnd"/>
      <w:r w:rsidRPr="00CC6F51">
        <w:rPr>
          <w:sz w:val="28"/>
          <w:szCs w:val="28"/>
          <w:lang w:val="en-US"/>
        </w:rPr>
        <w:t xml:space="preserve"> „</w:t>
      </w:r>
      <w:proofErr w:type="spellStart"/>
      <w:r w:rsidRPr="00CC6F51">
        <w:rPr>
          <w:sz w:val="28"/>
          <w:szCs w:val="28"/>
        </w:rPr>
        <w:fldChar w:fldCharType="begin"/>
      </w:r>
      <w:r w:rsidRPr="00CC6F51">
        <w:rPr>
          <w:sz w:val="28"/>
          <w:szCs w:val="28"/>
          <w:lang w:val="en-US"/>
        </w:rPr>
        <w:instrText xml:space="preserve"> HYPERLINK "https://www.globalisierung-fakten.de/treibhauseffekt/" </w:instrText>
      </w:r>
      <w:r w:rsidRPr="00CC6F51">
        <w:rPr>
          <w:sz w:val="28"/>
          <w:szCs w:val="28"/>
        </w:rPr>
        <w:fldChar w:fldCharType="separate"/>
      </w:r>
      <w:r w:rsidRPr="00CC6F51">
        <w:rPr>
          <w:rStyle w:val="a5"/>
          <w:color w:val="auto"/>
          <w:sz w:val="28"/>
          <w:szCs w:val="28"/>
          <w:lang w:val="en-US"/>
        </w:rPr>
        <w:t>Treibhauseffekt</w:t>
      </w:r>
      <w:proofErr w:type="spellEnd"/>
      <w:r w:rsidRPr="00CC6F51">
        <w:rPr>
          <w:sz w:val="28"/>
          <w:szCs w:val="28"/>
        </w:rPr>
        <w:fldChar w:fldCharType="end"/>
      </w:r>
      <w:r w:rsidRPr="00CC6F51">
        <w:rPr>
          <w:sz w:val="28"/>
          <w:szCs w:val="28"/>
          <w:lang w:val="en-US"/>
        </w:rPr>
        <w:t>“. </w:t>
      </w:r>
      <w:proofErr w:type="spellStart"/>
      <w:r w:rsidRPr="00CC6F51">
        <w:rPr>
          <w:sz w:val="28"/>
          <w:szCs w:val="28"/>
        </w:rPr>
        <w:fldChar w:fldCharType="begin"/>
      </w:r>
      <w:r w:rsidRPr="00CC6F51">
        <w:rPr>
          <w:sz w:val="28"/>
          <w:szCs w:val="28"/>
          <w:lang w:val="en-US"/>
        </w:rPr>
        <w:instrText xml:space="preserve"> HYPERLINK "https://www.globalisierung-fakten.de/treibhauseffekt/treibhausgase/" </w:instrText>
      </w:r>
      <w:r w:rsidRPr="00CC6F51">
        <w:rPr>
          <w:sz w:val="28"/>
          <w:szCs w:val="28"/>
        </w:rPr>
        <w:fldChar w:fldCharType="separate"/>
      </w:r>
      <w:r w:rsidRPr="00CC6F51">
        <w:rPr>
          <w:rStyle w:val="a5"/>
          <w:color w:val="auto"/>
          <w:sz w:val="28"/>
          <w:szCs w:val="28"/>
          <w:lang w:val="en-US"/>
        </w:rPr>
        <w:t>Treibhausgase</w:t>
      </w:r>
      <w:proofErr w:type="spellEnd"/>
      <w:r w:rsidRPr="00CC6F51">
        <w:rPr>
          <w:sz w:val="28"/>
          <w:szCs w:val="28"/>
        </w:rPr>
        <w:fldChar w:fldCharType="end"/>
      </w:r>
      <w:r w:rsidRPr="00CC6F51">
        <w:rPr>
          <w:sz w:val="28"/>
          <w:szCs w:val="28"/>
          <w:lang w:val="en-US"/>
        </w:rPr>
        <w:t> </w:t>
      </w:r>
      <w:proofErr w:type="spellStart"/>
      <w:proofErr w:type="gramStart"/>
      <w:r w:rsidRPr="00CC6F51">
        <w:rPr>
          <w:sz w:val="28"/>
          <w:szCs w:val="28"/>
          <w:lang w:val="en-US"/>
        </w:rPr>
        <w:t>sind</w:t>
      </w:r>
      <w:proofErr w:type="spellEnd"/>
      <w:proofErr w:type="gramEnd"/>
      <w:r w:rsidRPr="00CC6F51">
        <w:rPr>
          <w:sz w:val="28"/>
          <w:szCs w:val="28"/>
          <w:lang w:val="en-US"/>
        </w:rPr>
        <w:t xml:space="preserve"> an </w:t>
      </w:r>
      <w:proofErr w:type="spellStart"/>
      <w:r w:rsidRPr="00CC6F51">
        <w:rPr>
          <w:sz w:val="28"/>
          <w:szCs w:val="28"/>
          <w:lang w:val="en-US"/>
        </w:rPr>
        <w:t>sich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ein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natürlicher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Bestandteil</w:t>
      </w:r>
      <w:proofErr w:type="spellEnd"/>
      <w:r w:rsidRPr="00CC6F51">
        <w:rPr>
          <w:sz w:val="28"/>
          <w:szCs w:val="28"/>
          <w:lang w:val="en-US"/>
        </w:rPr>
        <w:t xml:space="preserve"> der </w:t>
      </w:r>
      <w:proofErr w:type="spellStart"/>
      <w:r w:rsidRPr="00CC6F51">
        <w:rPr>
          <w:sz w:val="28"/>
          <w:szCs w:val="28"/>
          <w:lang w:val="en-US"/>
        </w:rPr>
        <w:t>Erdatmosphäre</w:t>
      </w:r>
      <w:proofErr w:type="spellEnd"/>
      <w:r w:rsidRPr="00CC6F51">
        <w:rPr>
          <w:sz w:val="28"/>
          <w:szCs w:val="28"/>
          <w:lang w:val="en-US"/>
        </w:rPr>
        <w:t xml:space="preserve">. </w:t>
      </w:r>
      <w:proofErr w:type="spellStart"/>
      <w:r w:rsidRPr="00CC6F51">
        <w:rPr>
          <w:sz w:val="28"/>
          <w:szCs w:val="28"/>
          <w:lang w:val="en-US"/>
        </w:rPr>
        <w:t>Seit</w:t>
      </w:r>
      <w:proofErr w:type="spellEnd"/>
      <w:r w:rsidRPr="00CC6F51">
        <w:rPr>
          <w:sz w:val="28"/>
          <w:szCs w:val="28"/>
          <w:lang w:val="en-US"/>
        </w:rPr>
        <w:t xml:space="preserve"> der </w:t>
      </w:r>
      <w:proofErr w:type="spellStart"/>
      <w:r w:rsidRPr="00CC6F51">
        <w:rPr>
          <w:sz w:val="28"/>
          <w:szCs w:val="28"/>
          <w:lang w:val="en-US"/>
        </w:rPr>
        <w:t>industriellen</w:t>
      </w:r>
      <w:proofErr w:type="spellEnd"/>
      <w:r w:rsidRPr="00CC6F51">
        <w:rPr>
          <w:sz w:val="28"/>
          <w:szCs w:val="28"/>
          <w:lang w:val="en-US"/>
        </w:rPr>
        <w:t xml:space="preserve"> Revolution </w:t>
      </w:r>
      <w:proofErr w:type="spellStart"/>
      <w:r w:rsidRPr="00CC6F51">
        <w:rPr>
          <w:sz w:val="28"/>
          <w:szCs w:val="28"/>
          <w:lang w:val="en-US"/>
        </w:rPr>
        <w:t>produziert</w:t>
      </w:r>
      <w:proofErr w:type="spellEnd"/>
      <w:r w:rsidRPr="00CC6F51">
        <w:rPr>
          <w:sz w:val="28"/>
          <w:szCs w:val="28"/>
          <w:lang w:val="en-US"/>
        </w:rPr>
        <w:t xml:space="preserve"> der Mensch </w:t>
      </w:r>
      <w:proofErr w:type="spellStart"/>
      <w:r w:rsidRPr="00CC6F51">
        <w:rPr>
          <w:sz w:val="28"/>
          <w:szCs w:val="28"/>
          <w:lang w:val="en-US"/>
        </w:rPr>
        <w:t>allerdings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eine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ganze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Menge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zusätzliche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Treibhausgase</w:t>
      </w:r>
      <w:proofErr w:type="spellEnd"/>
      <w:r w:rsidRPr="00CC6F51">
        <w:rPr>
          <w:sz w:val="28"/>
          <w:szCs w:val="28"/>
          <w:lang w:val="en-US"/>
        </w:rPr>
        <w:t xml:space="preserve">, die </w:t>
      </w:r>
      <w:proofErr w:type="spellStart"/>
      <w:r w:rsidRPr="00CC6F51">
        <w:rPr>
          <w:sz w:val="28"/>
          <w:szCs w:val="28"/>
          <w:lang w:val="en-US"/>
        </w:rPr>
        <w:t>sich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ebenfalls</w:t>
      </w:r>
      <w:proofErr w:type="spellEnd"/>
      <w:r w:rsidRPr="00CC6F51">
        <w:rPr>
          <w:sz w:val="28"/>
          <w:szCs w:val="28"/>
          <w:lang w:val="en-US"/>
        </w:rPr>
        <w:t xml:space="preserve"> in der </w:t>
      </w:r>
      <w:proofErr w:type="spellStart"/>
      <w:r w:rsidRPr="00CC6F51">
        <w:rPr>
          <w:sz w:val="28"/>
          <w:szCs w:val="28"/>
          <w:lang w:val="en-US"/>
        </w:rPr>
        <w:t>Atmosphäre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wiederfinden</w:t>
      </w:r>
      <w:proofErr w:type="spellEnd"/>
      <w:r w:rsidRPr="00CC6F51">
        <w:rPr>
          <w:sz w:val="28"/>
          <w:szCs w:val="28"/>
          <w:lang w:val="en-US"/>
        </w:rPr>
        <w:t xml:space="preserve">. </w:t>
      </w:r>
      <w:proofErr w:type="spellStart"/>
      <w:r w:rsidRPr="00CC6F51">
        <w:rPr>
          <w:sz w:val="28"/>
          <w:szCs w:val="28"/>
          <w:lang w:val="en-US"/>
        </w:rPr>
        <w:t>Diese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Gase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erzeugen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normalerweise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ein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thermisches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CC6F51">
        <w:rPr>
          <w:sz w:val="28"/>
          <w:szCs w:val="28"/>
          <w:lang w:val="en-US"/>
        </w:rPr>
        <w:t>Gleichgewicht</w:t>
      </w:r>
      <w:proofErr w:type="spellEnd"/>
      <w:r w:rsidRPr="00CC6F51">
        <w:rPr>
          <w:sz w:val="28"/>
          <w:szCs w:val="28"/>
          <w:lang w:val="en-US"/>
        </w:rPr>
        <w:t>,</w:t>
      </w:r>
      <w:proofErr w:type="gramEnd"/>
      <w:r w:rsidRPr="00CC6F51">
        <w:rPr>
          <w:sz w:val="28"/>
          <w:szCs w:val="28"/>
          <w:lang w:val="en-US"/>
        </w:rPr>
        <w:t xml:space="preserve"> was das </w:t>
      </w:r>
      <w:proofErr w:type="spellStart"/>
      <w:r w:rsidRPr="00CC6F51">
        <w:rPr>
          <w:sz w:val="28"/>
          <w:szCs w:val="28"/>
          <w:lang w:val="en-US"/>
        </w:rPr>
        <w:t>Absorbieren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oder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Abstrahlen</w:t>
      </w:r>
      <w:proofErr w:type="spellEnd"/>
      <w:r w:rsidRPr="00CC6F51">
        <w:rPr>
          <w:sz w:val="28"/>
          <w:szCs w:val="28"/>
          <w:lang w:val="en-US"/>
        </w:rPr>
        <w:t xml:space="preserve"> der </w:t>
      </w:r>
      <w:proofErr w:type="spellStart"/>
      <w:r w:rsidRPr="00CC6F51">
        <w:rPr>
          <w:sz w:val="28"/>
          <w:szCs w:val="28"/>
          <w:lang w:val="en-US"/>
        </w:rPr>
        <w:t>Sonnenstrahlen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angeht</w:t>
      </w:r>
      <w:proofErr w:type="spellEnd"/>
      <w:r w:rsidRPr="00CC6F51">
        <w:rPr>
          <w:sz w:val="28"/>
          <w:szCs w:val="28"/>
          <w:lang w:val="en-US"/>
        </w:rPr>
        <w:t xml:space="preserve">. </w:t>
      </w:r>
      <w:proofErr w:type="spellStart"/>
      <w:proofErr w:type="gramStart"/>
      <w:r w:rsidRPr="00CC6F51">
        <w:rPr>
          <w:sz w:val="28"/>
          <w:szCs w:val="28"/>
          <w:lang w:val="en-US"/>
        </w:rPr>
        <w:t>Durch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ein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Ansteigen</w:t>
      </w:r>
      <w:proofErr w:type="spellEnd"/>
      <w:r w:rsidRPr="00CC6F51">
        <w:rPr>
          <w:sz w:val="28"/>
          <w:szCs w:val="28"/>
          <w:lang w:val="en-US"/>
        </w:rPr>
        <w:t xml:space="preserve"> der </w:t>
      </w:r>
      <w:proofErr w:type="spellStart"/>
      <w:r w:rsidRPr="00CC6F51">
        <w:rPr>
          <w:sz w:val="28"/>
          <w:szCs w:val="28"/>
          <w:lang w:val="en-US"/>
        </w:rPr>
        <w:t>Treibhausgase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erwärmt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sich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unsere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Atmosphäre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allerdings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schneller</w:t>
      </w:r>
      <w:proofErr w:type="spellEnd"/>
      <w:r w:rsidRPr="00CC6F51">
        <w:rPr>
          <w:sz w:val="28"/>
          <w:szCs w:val="28"/>
          <w:lang w:val="en-US"/>
        </w:rPr>
        <w:t xml:space="preserve"> und </w:t>
      </w:r>
      <w:proofErr w:type="spellStart"/>
      <w:r w:rsidRPr="00CC6F51">
        <w:rPr>
          <w:sz w:val="28"/>
          <w:szCs w:val="28"/>
          <w:lang w:val="en-US"/>
        </w:rPr>
        <w:t>führt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zu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einer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Temperaturveränderung</w:t>
      </w:r>
      <w:proofErr w:type="spellEnd"/>
      <w:r w:rsidRPr="00CC6F51">
        <w:rPr>
          <w:sz w:val="28"/>
          <w:szCs w:val="28"/>
          <w:lang w:val="en-US"/>
        </w:rPr>
        <w:t>.</w:t>
      </w:r>
      <w:proofErr w:type="gram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Besonders</w:t>
      </w:r>
      <w:proofErr w:type="spellEnd"/>
      <w:r w:rsidRPr="00CC6F51">
        <w:rPr>
          <w:sz w:val="28"/>
          <w:szCs w:val="28"/>
          <w:lang w:val="en-US"/>
        </w:rPr>
        <w:t xml:space="preserve"> die </w:t>
      </w:r>
      <w:proofErr w:type="spellStart"/>
      <w:r w:rsidRPr="00CC6F51">
        <w:rPr>
          <w:sz w:val="28"/>
          <w:szCs w:val="28"/>
          <w:lang w:val="en-US"/>
        </w:rPr>
        <w:t>Verbrennung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fossiler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Rohstoffe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soll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diesen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Effekt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sehr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beschleunigen</w:t>
      </w:r>
      <w:proofErr w:type="spellEnd"/>
      <w:r w:rsidRPr="00CC6F51">
        <w:rPr>
          <w:sz w:val="28"/>
          <w:szCs w:val="28"/>
          <w:lang w:val="en-US"/>
        </w:rPr>
        <w:t xml:space="preserve">. </w:t>
      </w:r>
      <w:proofErr w:type="spellStart"/>
      <w:r w:rsidRPr="00CC6F51">
        <w:rPr>
          <w:sz w:val="28"/>
          <w:szCs w:val="28"/>
          <w:lang w:val="en-US"/>
        </w:rPr>
        <w:t>Umstritten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CC6F51">
        <w:rPr>
          <w:sz w:val="28"/>
          <w:szCs w:val="28"/>
          <w:lang w:val="en-US"/>
        </w:rPr>
        <w:t>ist</w:t>
      </w:r>
      <w:proofErr w:type="spellEnd"/>
      <w:proofErr w:type="gram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zum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Beispiel</w:t>
      </w:r>
      <w:proofErr w:type="spellEnd"/>
      <w:r w:rsidRPr="00CC6F51">
        <w:rPr>
          <w:sz w:val="28"/>
          <w:szCs w:val="28"/>
          <w:lang w:val="en-US"/>
        </w:rPr>
        <w:t xml:space="preserve">, </w:t>
      </w:r>
      <w:proofErr w:type="spellStart"/>
      <w:r w:rsidRPr="00CC6F51">
        <w:rPr>
          <w:sz w:val="28"/>
          <w:szCs w:val="28"/>
          <w:lang w:val="en-US"/>
        </w:rPr>
        <w:t>welchen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Anteil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Aerosole</w:t>
      </w:r>
      <w:proofErr w:type="spellEnd"/>
      <w:r w:rsidRPr="00CC6F51">
        <w:rPr>
          <w:sz w:val="28"/>
          <w:szCs w:val="28"/>
          <w:lang w:val="en-US"/>
        </w:rPr>
        <w:t xml:space="preserve">, also </w:t>
      </w:r>
      <w:proofErr w:type="spellStart"/>
      <w:r w:rsidRPr="00CC6F51">
        <w:rPr>
          <w:sz w:val="28"/>
          <w:szCs w:val="28"/>
          <w:lang w:val="en-US"/>
        </w:rPr>
        <w:t>winzig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kleine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Feststoffpartikel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bei</w:t>
      </w:r>
      <w:proofErr w:type="spellEnd"/>
      <w:r w:rsidRPr="00CC6F51">
        <w:rPr>
          <w:sz w:val="28"/>
          <w:szCs w:val="28"/>
          <w:lang w:val="en-US"/>
        </w:rPr>
        <w:t xml:space="preserve"> der </w:t>
      </w:r>
      <w:proofErr w:type="spellStart"/>
      <w:r w:rsidRPr="00CC6F51">
        <w:rPr>
          <w:sz w:val="28"/>
          <w:szCs w:val="28"/>
          <w:lang w:val="en-US"/>
        </w:rPr>
        <w:t>Erwärmung</w:t>
      </w:r>
      <w:proofErr w:type="spellEnd"/>
      <w:r w:rsidRPr="00CC6F51">
        <w:rPr>
          <w:sz w:val="28"/>
          <w:szCs w:val="28"/>
          <w:lang w:val="en-US"/>
        </w:rPr>
        <w:t xml:space="preserve"> der </w:t>
      </w:r>
      <w:proofErr w:type="spellStart"/>
      <w:r w:rsidRPr="00CC6F51">
        <w:rPr>
          <w:sz w:val="28"/>
          <w:szCs w:val="28"/>
          <w:lang w:val="en-US"/>
        </w:rPr>
        <w:t>Erde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haben</w:t>
      </w:r>
      <w:proofErr w:type="spellEnd"/>
      <w:r w:rsidRPr="00CC6F51">
        <w:rPr>
          <w:sz w:val="28"/>
          <w:szCs w:val="28"/>
          <w:lang w:val="en-US"/>
        </w:rPr>
        <w:t xml:space="preserve">. </w:t>
      </w:r>
      <w:proofErr w:type="spellStart"/>
      <w:r w:rsidRPr="00CC6F51">
        <w:rPr>
          <w:sz w:val="28"/>
          <w:szCs w:val="28"/>
          <w:lang w:val="en-US"/>
        </w:rPr>
        <w:t>Einerseits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schirmen</w:t>
      </w:r>
      <w:proofErr w:type="spellEnd"/>
      <w:r w:rsidRPr="00CC6F51">
        <w:rPr>
          <w:sz w:val="28"/>
          <w:szCs w:val="28"/>
          <w:lang w:val="en-US"/>
        </w:rPr>
        <w:t xml:space="preserve"> in </w:t>
      </w:r>
      <w:proofErr w:type="spellStart"/>
      <w:r w:rsidRPr="00CC6F51">
        <w:rPr>
          <w:sz w:val="28"/>
          <w:szCs w:val="28"/>
          <w:lang w:val="en-US"/>
        </w:rPr>
        <w:t>großer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Höhe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befindliche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Teilchen</w:t>
      </w:r>
      <w:proofErr w:type="spellEnd"/>
      <w:r w:rsidRPr="00CC6F51">
        <w:rPr>
          <w:sz w:val="28"/>
          <w:szCs w:val="28"/>
          <w:lang w:val="en-US"/>
        </w:rPr>
        <w:t xml:space="preserve"> die </w:t>
      </w:r>
      <w:proofErr w:type="spellStart"/>
      <w:r w:rsidRPr="00CC6F51">
        <w:rPr>
          <w:sz w:val="28"/>
          <w:szCs w:val="28"/>
          <w:lang w:val="en-US"/>
        </w:rPr>
        <w:t>Erde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vor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zu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lastRenderedPageBreak/>
        <w:t>viel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Sonneneinstrahlung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ab</w:t>
      </w:r>
      <w:proofErr w:type="spellEnd"/>
      <w:r w:rsidRPr="00CC6F51">
        <w:rPr>
          <w:sz w:val="28"/>
          <w:szCs w:val="28"/>
          <w:lang w:val="en-US"/>
        </w:rPr>
        <w:t xml:space="preserve">, in </w:t>
      </w:r>
      <w:proofErr w:type="spellStart"/>
      <w:r w:rsidRPr="00CC6F51">
        <w:rPr>
          <w:sz w:val="28"/>
          <w:szCs w:val="28"/>
          <w:lang w:val="en-US"/>
        </w:rPr>
        <w:t>Bodennähe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erwärmen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sich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diese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Partikel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aber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schneller</w:t>
      </w:r>
      <w:proofErr w:type="spellEnd"/>
      <w:r w:rsidRPr="00CC6F51">
        <w:rPr>
          <w:sz w:val="28"/>
          <w:szCs w:val="28"/>
          <w:lang w:val="en-US"/>
        </w:rPr>
        <w:t xml:space="preserve">. </w:t>
      </w:r>
      <w:proofErr w:type="spellStart"/>
      <w:proofErr w:type="gramStart"/>
      <w:r w:rsidRPr="00CC6F51">
        <w:rPr>
          <w:sz w:val="28"/>
          <w:szCs w:val="28"/>
          <w:lang w:val="en-US"/>
        </w:rPr>
        <w:t>Insgesamt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wird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diesen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Teilchen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allerdings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eine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eher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kühlende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Wirkung</w:t>
      </w:r>
      <w:proofErr w:type="spellEnd"/>
      <w:r w:rsidRPr="00CC6F51">
        <w:rPr>
          <w:sz w:val="28"/>
          <w:szCs w:val="28"/>
          <w:lang w:val="en-US"/>
        </w:rPr>
        <w:t xml:space="preserve"> </w:t>
      </w:r>
      <w:proofErr w:type="spellStart"/>
      <w:r w:rsidRPr="00CC6F51">
        <w:rPr>
          <w:sz w:val="28"/>
          <w:szCs w:val="28"/>
          <w:lang w:val="en-US"/>
        </w:rPr>
        <w:t>zugeschrieben</w:t>
      </w:r>
      <w:proofErr w:type="spellEnd"/>
      <w:r w:rsidRPr="00CC6F51">
        <w:rPr>
          <w:sz w:val="28"/>
          <w:szCs w:val="28"/>
          <w:lang w:val="en-US"/>
        </w:rPr>
        <w:t>.</w:t>
      </w:r>
      <w:proofErr w:type="gramEnd"/>
    </w:p>
    <w:p w:rsidR="00CC6F51" w:rsidRPr="00CC6F51" w:rsidRDefault="00CC6F51" w:rsidP="00CC6F51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CC6F51" w:rsidRDefault="00927EB7" w:rsidP="00927EB7">
      <w:pPr>
        <w:shd w:val="clear" w:color="auto" w:fill="FFFFFF"/>
        <w:spacing w:before="225" w:after="225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2</w:t>
      </w:r>
    </w:p>
    <w:p w:rsidR="00927EB7" w:rsidRPr="00927EB7" w:rsidRDefault="00927EB7" w:rsidP="00927EB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F1E41F9" wp14:editId="06D5B3F8">
            <wp:extent cx="5940425" cy="8102309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02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F51" w:rsidRPr="006345B9" w:rsidRDefault="00CC6F51" w:rsidP="00CC6F5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CC6F51" w:rsidRPr="00CC6F51" w:rsidRDefault="00CC6F51" w:rsidP="00CC6F51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3</w:t>
      </w:r>
    </w:p>
    <w:p w:rsidR="00927EB7" w:rsidRDefault="00927EB7" w:rsidP="00927EB7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37C80DB" wp14:editId="5A67FF0A">
            <wp:extent cx="5940425" cy="4928711"/>
            <wp:effectExtent l="0" t="0" r="317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28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4</w:t>
      </w:r>
    </w:p>
    <w:p w:rsidR="00927EB7" w:rsidRDefault="00927EB7" w:rsidP="00927EB7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A611609" wp14:editId="59973F45">
            <wp:extent cx="5940425" cy="783751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3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7EB7" w:rsidRDefault="00927EB7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C6DE4" w:rsidRDefault="00CC6F51" w:rsidP="00CC6F51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5</w:t>
      </w:r>
    </w:p>
    <w:p w:rsidR="00CC6F51" w:rsidRDefault="00CC6F51" w:rsidP="00CC6F51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C49A1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REDEMITTEL</w:t>
      </w:r>
    </w:p>
    <w:p w:rsidR="00CC6F51" w:rsidRDefault="00CC6F51" w:rsidP="00CC6F51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Es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ist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nicht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zu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akzeptieren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dass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>__________________________________</w:t>
      </w:r>
    </w:p>
    <w:p w:rsidR="00CC6F51" w:rsidRDefault="00CC6F51" w:rsidP="00CC6F51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Ich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finde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es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(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aber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>/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nicht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)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vertretbar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dass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>___________________________</w:t>
      </w:r>
    </w:p>
    <w:p w:rsidR="00CC6F51" w:rsidRDefault="00CC6F51" w:rsidP="00CC6F51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Es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ist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auf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keinen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Fall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zu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entschuldigen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dass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>/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wenn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>___________________</w:t>
      </w:r>
    </w:p>
    <w:p w:rsidR="00CC6F51" w:rsidRDefault="00CC6F51" w:rsidP="00CC6F51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Manchmal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lӓsst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es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sich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nicht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vermeiden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dass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>_______________________</w:t>
      </w:r>
    </w:p>
    <w:p w:rsidR="00CC6F51" w:rsidRPr="00CC49A1" w:rsidRDefault="00CC6F51" w:rsidP="00CC6F51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Es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lӓsst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sich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aber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auf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weite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Sicht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nichts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erreichen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wenn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>______________</w:t>
      </w:r>
    </w:p>
    <w:p w:rsidR="00CC6F51" w:rsidRPr="00CC6F51" w:rsidRDefault="00CC6F51" w:rsidP="00CC6F51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505586" w:rsidRPr="00FC60DE" w:rsidRDefault="00505586" w:rsidP="00A26EF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sectPr w:rsidR="00505586" w:rsidRPr="00FC60DE" w:rsidSect="00A26EF6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BB5651"/>
    <w:multiLevelType w:val="hybridMultilevel"/>
    <w:tmpl w:val="7A80FF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30249D3"/>
    <w:multiLevelType w:val="hybridMultilevel"/>
    <w:tmpl w:val="2404F2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6EF6"/>
    <w:rsid w:val="00013057"/>
    <w:rsid w:val="000646B8"/>
    <w:rsid w:val="00093887"/>
    <w:rsid w:val="00097F34"/>
    <w:rsid w:val="000B74D3"/>
    <w:rsid w:val="000C3732"/>
    <w:rsid w:val="001A18DD"/>
    <w:rsid w:val="00233AE3"/>
    <w:rsid w:val="00273074"/>
    <w:rsid w:val="002E04BA"/>
    <w:rsid w:val="003A0DDB"/>
    <w:rsid w:val="004A10C3"/>
    <w:rsid w:val="004B4F21"/>
    <w:rsid w:val="00505586"/>
    <w:rsid w:val="00536450"/>
    <w:rsid w:val="00622206"/>
    <w:rsid w:val="00623F7D"/>
    <w:rsid w:val="00665BF0"/>
    <w:rsid w:val="006C1A19"/>
    <w:rsid w:val="006C6DE4"/>
    <w:rsid w:val="006F4C1F"/>
    <w:rsid w:val="007226DF"/>
    <w:rsid w:val="00762802"/>
    <w:rsid w:val="00791261"/>
    <w:rsid w:val="007E03F9"/>
    <w:rsid w:val="008246E7"/>
    <w:rsid w:val="00833EFE"/>
    <w:rsid w:val="008E466D"/>
    <w:rsid w:val="00927EB7"/>
    <w:rsid w:val="00967509"/>
    <w:rsid w:val="009C1D16"/>
    <w:rsid w:val="009D6EE6"/>
    <w:rsid w:val="009F21D2"/>
    <w:rsid w:val="00A26EF6"/>
    <w:rsid w:val="00AD220D"/>
    <w:rsid w:val="00B37B6B"/>
    <w:rsid w:val="00B8271B"/>
    <w:rsid w:val="00B83346"/>
    <w:rsid w:val="00C60791"/>
    <w:rsid w:val="00CC6F51"/>
    <w:rsid w:val="00D02D23"/>
    <w:rsid w:val="00D10A69"/>
    <w:rsid w:val="00D40BBE"/>
    <w:rsid w:val="00DF0B39"/>
    <w:rsid w:val="00E15896"/>
    <w:rsid w:val="00E30891"/>
    <w:rsid w:val="00E35A2C"/>
    <w:rsid w:val="00E40396"/>
    <w:rsid w:val="00E46532"/>
    <w:rsid w:val="00E95043"/>
    <w:rsid w:val="00EF2496"/>
    <w:rsid w:val="00FC60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074"/>
    <w:pPr>
      <w:ind w:left="720"/>
      <w:contextualSpacing/>
    </w:pPr>
  </w:style>
  <w:style w:type="paragraph" w:customStyle="1" w:styleId="Default">
    <w:name w:val="Default"/>
    <w:rsid w:val="00D02D2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Normal (Web)"/>
    <w:basedOn w:val="a"/>
    <w:uiPriority w:val="99"/>
    <w:semiHidden/>
    <w:unhideWhenUsed/>
    <w:rsid w:val="00CC6F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CC6F51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927E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27E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074"/>
    <w:pPr>
      <w:ind w:left="720"/>
      <w:contextualSpacing/>
    </w:pPr>
  </w:style>
  <w:style w:type="paragraph" w:customStyle="1" w:styleId="Default">
    <w:name w:val="Default"/>
    <w:rsid w:val="00D02D2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Normal (Web)"/>
    <w:basedOn w:val="a"/>
    <w:uiPriority w:val="99"/>
    <w:semiHidden/>
    <w:unhideWhenUsed/>
    <w:rsid w:val="00CC6F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CC6F51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927E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27E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8</Pages>
  <Words>1117</Words>
  <Characters>6371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7474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RePack by Diakov</cp:lastModifiedBy>
  <cp:revision>62</cp:revision>
  <dcterms:created xsi:type="dcterms:W3CDTF">2018-11-11T15:49:00Z</dcterms:created>
  <dcterms:modified xsi:type="dcterms:W3CDTF">2018-12-25T20:10:00Z</dcterms:modified>
</cp:coreProperties>
</file>